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BA887"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9913BC">
        <w:rPr>
          <w:b/>
          <w:sz w:val="24"/>
        </w:rPr>
        <w:t>5</w:t>
      </w:r>
      <w:r w:rsidRPr="00143EEA">
        <w:rPr>
          <w:b/>
          <w:i/>
          <w:sz w:val="28"/>
        </w:rPr>
        <w:tab/>
      </w:r>
      <w:r w:rsidR="0014642F" w:rsidRPr="0014642F">
        <w:rPr>
          <w:b/>
          <w:sz w:val="24"/>
        </w:rPr>
        <w:t>R3-</w:t>
      </w:r>
      <w:r w:rsidR="00A9535C">
        <w:rPr>
          <w:b/>
          <w:sz w:val="24"/>
        </w:rPr>
        <w:t>2</w:t>
      </w:r>
      <w:r w:rsidR="006D2247">
        <w:rPr>
          <w:b/>
          <w:sz w:val="24"/>
        </w:rPr>
        <w:t>2</w:t>
      </w:r>
      <w:r w:rsidR="00B156BE">
        <w:rPr>
          <w:b/>
          <w:sz w:val="24"/>
        </w:rPr>
        <w:t>2931</w:t>
      </w:r>
    </w:p>
    <w:p w14:paraId="7CB45193" w14:textId="40927F44" w:rsidR="001E41F3" w:rsidRPr="00143EEA" w:rsidRDefault="00A81665" w:rsidP="005E2C44">
      <w:pPr>
        <w:pStyle w:val="CRCoverPage"/>
        <w:outlineLvl w:val="0"/>
        <w:rPr>
          <w:b/>
          <w:sz w:val="24"/>
        </w:rPr>
      </w:pPr>
      <w:r w:rsidRPr="00143EEA">
        <w:rPr>
          <w:b/>
          <w:bCs/>
          <w:sz w:val="24"/>
        </w:rPr>
        <w:t xml:space="preserve">Online, </w:t>
      </w:r>
      <w:r w:rsidR="009913BC">
        <w:rPr>
          <w:b/>
          <w:bCs/>
          <w:sz w:val="24"/>
        </w:rPr>
        <w:t>21</w:t>
      </w:r>
      <w:r w:rsidR="009913BC" w:rsidRPr="003F51A3">
        <w:rPr>
          <w:b/>
          <w:bCs/>
          <w:sz w:val="24"/>
          <w:vertAlign w:val="superscript"/>
        </w:rPr>
        <w:t>st</w:t>
      </w:r>
      <w:r w:rsidR="009913BC">
        <w:rPr>
          <w:b/>
          <w:bCs/>
          <w:sz w:val="24"/>
        </w:rPr>
        <w:t xml:space="preserve"> Feb </w:t>
      </w:r>
      <w:r w:rsidR="009913BC" w:rsidRPr="00143EEA">
        <w:rPr>
          <w:b/>
          <w:bCs/>
          <w:sz w:val="24"/>
        </w:rPr>
        <w:t xml:space="preserve">– </w:t>
      </w:r>
      <w:r w:rsidR="009913BC">
        <w:rPr>
          <w:b/>
          <w:bCs/>
          <w:sz w:val="24"/>
        </w:rPr>
        <w:t>3</w:t>
      </w:r>
      <w:r w:rsidR="009913BC" w:rsidRPr="003F51A3">
        <w:rPr>
          <w:b/>
          <w:bCs/>
          <w:sz w:val="24"/>
          <w:vertAlign w:val="superscript"/>
        </w:rPr>
        <w:t>rd</w:t>
      </w:r>
      <w:r w:rsidR="009913BC">
        <w:rPr>
          <w:b/>
          <w:bCs/>
          <w:sz w:val="24"/>
        </w:rPr>
        <w:t xml:space="preserve"> March</w:t>
      </w:r>
      <w:r w:rsidR="009913BC" w:rsidRPr="00143EEA">
        <w:rPr>
          <w:b/>
          <w:bCs/>
          <w:sz w:val="24"/>
        </w:rPr>
        <w:t xml:space="preserve"> 202</w:t>
      </w:r>
      <w:r w:rsidR="009913BC">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C366A9" w:rsidP="00E13F3D">
            <w:pPr>
              <w:pStyle w:val="CRCoverPage"/>
              <w:spacing w:after="0"/>
              <w:jc w:val="right"/>
              <w:rPr>
                <w:b/>
                <w:sz w:val="28"/>
              </w:rPr>
            </w:pPr>
            <w:fldSimple w:instr=" DOCPROPERTY  Spec#  \* MERGEFORMAT ">
              <w:r w:rsidR="004C0167" w:rsidRPr="00143EEA">
                <w:rPr>
                  <w:b/>
                  <w:sz w:val="28"/>
                </w:rPr>
                <w:t>38</w:t>
              </w:r>
            </w:fldSimple>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2BBD5F50" w:rsidR="001E41F3" w:rsidRPr="00143EEA" w:rsidRDefault="002263F0" w:rsidP="002263F0">
            <w:pPr>
              <w:pStyle w:val="CRCoverPage"/>
              <w:spacing w:after="0"/>
            </w:pPr>
            <w:r w:rsidRPr="002263F0">
              <w:rPr>
                <w:b/>
                <w:sz w:val="28"/>
              </w:rPr>
              <w:t>0071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74B10C59" w:rsidR="001E41F3" w:rsidRPr="00143EEA" w:rsidRDefault="00B156BE" w:rsidP="00E13F3D">
            <w:pPr>
              <w:pStyle w:val="CRCoverPage"/>
              <w:spacing w:after="0"/>
              <w:jc w:val="center"/>
              <w:rPr>
                <w:b/>
              </w:rPr>
            </w:pPr>
            <w:r>
              <w:rPr>
                <w:b/>
                <w:sz w:val="28"/>
              </w:rPr>
              <w:t>8</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C66835B" w:rsidR="001E41F3" w:rsidRPr="00143EEA" w:rsidRDefault="00C366A9">
            <w:pPr>
              <w:pStyle w:val="CRCoverPage"/>
              <w:spacing w:after="0"/>
              <w:jc w:val="center"/>
              <w:rPr>
                <w:sz w:val="28"/>
              </w:rPr>
            </w:pPr>
            <w:fldSimple w:instr=" DOCPROPERTY  Version  \* MERGEFORMAT ">
              <w:r w:rsidR="004C0167" w:rsidRPr="00143EEA">
                <w:rPr>
                  <w:b/>
                  <w:sz w:val="28"/>
                </w:rPr>
                <w:t>16</w:t>
              </w:r>
            </w:fldSimple>
            <w:r w:rsidR="004C0167" w:rsidRPr="00143EEA">
              <w:rPr>
                <w:b/>
                <w:sz w:val="28"/>
              </w:rPr>
              <w:t>.</w:t>
            </w:r>
            <w:r w:rsidR="0014642F">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E0180ED" w:rsidR="001E41F3" w:rsidRPr="00143EEA" w:rsidRDefault="009F4DB1" w:rsidP="009F4DB1">
            <w:pPr>
              <w:pStyle w:val="CRCoverPage"/>
              <w:spacing w:after="0"/>
              <w:ind w:left="100"/>
            </w:pPr>
            <w:r w:rsidRPr="009F4DB1">
              <w:t>Introduction of NR MBS</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58F11BA8" w:rsidR="001E41F3" w:rsidRPr="00143EEA" w:rsidRDefault="00C366A9">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r w:rsidR="00F1482C">
              <w:t>, Nokia, Nokia Shanghai Bell</w:t>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C366A9"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16AE7248" w:rsidR="001E41F3" w:rsidRPr="00143EEA" w:rsidRDefault="009F4DB1">
            <w:pPr>
              <w:pStyle w:val="CRCoverPage"/>
              <w:spacing w:after="0"/>
              <w:ind w:left="100"/>
            </w:pPr>
            <w:r>
              <w:rPr>
                <w:rFonts w:eastAsia="Times New Roman"/>
                <w:noProof/>
              </w:rPr>
              <w:t>NR_MBS-Core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4A8F0558" w:rsidR="001E41F3" w:rsidRPr="00143EEA" w:rsidRDefault="00C366A9">
            <w:pPr>
              <w:pStyle w:val="CRCoverPage"/>
              <w:spacing w:after="0"/>
              <w:ind w:left="100"/>
            </w:pPr>
            <w:fldSimple w:instr=" DOCPROPERTY  ResDate  \* MERGEFORMAT ">
              <w:r w:rsidR="00F31C76">
                <w:t>202</w:t>
              </w:r>
              <w:r w:rsidR="00B02E12">
                <w:t>2-0</w:t>
              </w:r>
              <w:r w:rsidR="00B156BE">
                <w:t>3</w:t>
              </w:r>
              <w:r w:rsidR="00F31C76">
                <w:t>-</w:t>
              </w:r>
            </w:fldSimple>
            <w:r w:rsidR="00A423B2">
              <w:t>0</w:t>
            </w:r>
            <w:r w:rsidR="00B156BE">
              <w:t>4</w:t>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3D836E7" w14:textId="77777777" w:rsidR="001E41F3" w:rsidRDefault="009F4DB1">
            <w:pPr>
              <w:pStyle w:val="CRCoverPage"/>
              <w:spacing w:after="0"/>
              <w:ind w:left="100"/>
              <w:rPr>
                <w:rFonts w:eastAsia="Times New Roman"/>
                <w:noProof/>
              </w:rPr>
            </w:pPr>
            <w:r>
              <w:rPr>
                <w:rFonts w:eastAsia="Times New Roman"/>
                <w:noProof/>
              </w:rPr>
              <w:t>NR MBS Service is supported in release 17.</w:t>
            </w:r>
          </w:p>
          <w:p w14:paraId="708AA7DE" w14:textId="2C1319F9" w:rsidR="009F4DB1" w:rsidRPr="00143EEA" w:rsidRDefault="009F4DB1">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16C2AB2D" w14:textId="5EB88766" w:rsidR="00AF522F" w:rsidRDefault="009F4DB1" w:rsidP="00AF522F">
            <w:pPr>
              <w:pStyle w:val="CRCoverPage"/>
              <w:spacing w:after="0"/>
              <w:ind w:left="100"/>
              <w:rPr>
                <w:rFonts w:eastAsia="Times New Roman"/>
                <w:noProof/>
              </w:rPr>
            </w:pPr>
            <w:r>
              <w:rPr>
                <w:rFonts w:eastAsia="Times New Roman"/>
                <w:noProof/>
              </w:rPr>
              <w:t>NR MBS is introduced.</w:t>
            </w:r>
          </w:p>
          <w:p w14:paraId="682F3B3B" w14:textId="01BFBD3C" w:rsidR="00CF4BD5" w:rsidRPr="00CF4BD5" w:rsidRDefault="00CF4BD5" w:rsidP="00AF522F">
            <w:pPr>
              <w:pStyle w:val="CRCoverPage"/>
              <w:spacing w:after="0"/>
              <w:ind w:left="100"/>
              <w:rPr>
                <w:lang w:eastAsia="zh-CN"/>
              </w:rPr>
            </w:pPr>
            <w:r>
              <w:rPr>
                <w:rFonts w:hint="eastAsia"/>
                <w:noProof/>
                <w:lang w:eastAsia="zh-CN"/>
              </w:rPr>
              <w:t>R</w:t>
            </w:r>
            <w:r>
              <w:rPr>
                <w:noProof/>
                <w:lang w:eastAsia="zh-CN"/>
              </w:rPr>
              <w:t>ev 7: Capture R3-220710 agreed in RAN3#114bis-e</w:t>
            </w:r>
          </w:p>
          <w:p w14:paraId="31C656EC" w14:textId="295E769A" w:rsidR="001E41F3" w:rsidRPr="00143EEA" w:rsidRDefault="00B156BE" w:rsidP="00B156BE">
            <w:pPr>
              <w:pStyle w:val="CRCoverPage"/>
              <w:spacing w:after="0"/>
              <w:ind w:left="100"/>
              <w:rPr>
                <w:lang w:eastAsia="zh-CN"/>
              </w:rPr>
            </w:pPr>
            <w:r>
              <w:rPr>
                <w:rFonts w:hint="eastAsia"/>
                <w:lang w:eastAsia="zh-CN"/>
              </w:rPr>
              <w:t>Rev</w:t>
            </w:r>
            <w:r>
              <w:rPr>
                <w:lang w:eastAsia="zh-CN"/>
              </w:rPr>
              <w:t xml:space="preserve"> 8: </w:t>
            </w:r>
            <w:r>
              <w:rPr>
                <w:noProof/>
                <w:lang w:eastAsia="zh-CN"/>
              </w:rPr>
              <w:t>Capture</w:t>
            </w:r>
            <w:r>
              <w:rPr>
                <w:lang w:eastAsia="zh-CN"/>
              </w:rPr>
              <w:t xml:space="preserve"> </w:t>
            </w:r>
            <w:r w:rsidRPr="00B156BE">
              <w:rPr>
                <w:lang w:eastAsia="zh-CN"/>
              </w:rPr>
              <w:t>R3-222894</w:t>
            </w:r>
            <w:r>
              <w:rPr>
                <w:lang w:eastAsia="zh-CN"/>
              </w:rPr>
              <w:t xml:space="preserve"> agreed in RAN3#115e</w:t>
            </w: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077A" w:rsidR="001E41F3" w:rsidRPr="00143EEA" w:rsidRDefault="009F4DB1">
            <w:pPr>
              <w:pStyle w:val="CRCoverPage"/>
              <w:spacing w:after="0"/>
              <w:ind w:left="100"/>
            </w:pPr>
            <w:r>
              <w:rPr>
                <w:rFonts w:eastAsia="Times New Roman"/>
                <w:noProof/>
              </w:rPr>
              <w:t>NR MBS not supported i</w:t>
            </w:r>
            <w:r w:rsidRPr="00EC22E2">
              <w:rPr>
                <w:rFonts w:eastAsia="Times New Roman"/>
                <w:noProof/>
              </w:rPr>
              <w:t>n case of split gNB architecture</w:t>
            </w:r>
            <w:r>
              <w:rPr>
                <w:rFonts w:eastAsia="Times New Roman"/>
                <w:noProof/>
              </w:rPr>
              <w:t>.</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5520811D" w:rsidR="001E41F3" w:rsidRPr="00143EEA" w:rsidRDefault="009F4DB1">
            <w:pPr>
              <w:pStyle w:val="CRCoverPage"/>
              <w:spacing w:after="0"/>
              <w:ind w:left="100"/>
            </w:pPr>
            <w:r>
              <w:rPr>
                <w:rFonts w:eastAsia="Times New Roman"/>
                <w:noProof/>
              </w:rPr>
              <w:t>3.3</w:t>
            </w:r>
            <w:r w:rsidRPr="00954FA8">
              <w:rPr>
                <w:rFonts w:eastAsia="Times New Roman" w:hint="eastAsia"/>
                <w:noProof/>
              </w:rPr>
              <w:t>,</w:t>
            </w:r>
            <w:r>
              <w:rPr>
                <w:rFonts w:eastAsia="Times New Roman"/>
                <w:noProof/>
              </w:rPr>
              <w:t xml:space="preserve"> 5.2.x (new), 6.1.x (new)</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6013D" w14:textId="77777777" w:rsidR="00CF4BD5" w:rsidRPr="00CF4BD5" w:rsidRDefault="00CF4BD5" w:rsidP="00CF4BD5">
            <w:pPr>
              <w:pStyle w:val="CRCoverPage"/>
              <w:spacing w:after="0"/>
              <w:ind w:left="100"/>
              <w:rPr>
                <w:lang w:eastAsia="zh-CN"/>
              </w:rPr>
            </w:pPr>
            <w:r>
              <w:rPr>
                <w:rFonts w:hint="eastAsia"/>
                <w:noProof/>
                <w:lang w:eastAsia="zh-CN"/>
              </w:rPr>
              <w:t>R</w:t>
            </w:r>
            <w:r>
              <w:rPr>
                <w:noProof/>
                <w:lang w:eastAsia="zh-CN"/>
              </w:rPr>
              <w:t>ev 7: Capture R3-220710 agreed in RAN3#114bis-e</w:t>
            </w:r>
          </w:p>
          <w:p w14:paraId="6ACA4173" w14:textId="69508A14" w:rsidR="008863B9" w:rsidRPr="00CF4BD5" w:rsidRDefault="00B156BE">
            <w:pPr>
              <w:pStyle w:val="CRCoverPage"/>
              <w:spacing w:after="0"/>
              <w:ind w:left="100"/>
            </w:pPr>
            <w:r>
              <w:rPr>
                <w:rFonts w:hint="eastAsia"/>
                <w:lang w:eastAsia="zh-CN"/>
              </w:rPr>
              <w:t>Rev</w:t>
            </w:r>
            <w:r>
              <w:rPr>
                <w:lang w:eastAsia="zh-CN"/>
              </w:rPr>
              <w:t xml:space="preserve"> 8: </w:t>
            </w:r>
            <w:r>
              <w:rPr>
                <w:noProof/>
                <w:lang w:eastAsia="zh-CN"/>
              </w:rPr>
              <w:t>Capture</w:t>
            </w:r>
            <w:r>
              <w:rPr>
                <w:lang w:eastAsia="zh-CN"/>
              </w:rPr>
              <w:t xml:space="preserve"> </w:t>
            </w:r>
            <w:r w:rsidRPr="00B156BE">
              <w:rPr>
                <w:lang w:eastAsia="zh-CN"/>
              </w:rPr>
              <w:t>R3-222894</w:t>
            </w:r>
            <w:r>
              <w:rPr>
                <w:lang w:eastAsia="zh-CN"/>
              </w:rPr>
              <w:t xml:space="preserve"> agreed in RAN3#115e</w:t>
            </w: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284D3745" w14:textId="77777777" w:rsidR="009F4DB1" w:rsidRPr="00E50958" w:rsidRDefault="009F4DB1" w:rsidP="009F4DB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3920077"/>
      <w:bookmarkStart w:id="2" w:name="_Toc29392993"/>
      <w:bookmarkStart w:id="3" w:name="_Toc29393041"/>
      <w:bookmarkStart w:id="4" w:name="_Toc36556395"/>
      <w:bookmarkStart w:id="5" w:name="_Toc45833059"/>
      <w:bookmarkStart w:id="6" w:name="_Toc51762999"/>
      <w:r w:rsidRPr="00E50958">
        <w:rPr>
          <w:rFonts w:ascii="Arial" w:eastAsia="Times New Roman" w:hAnsi="Arial"/>
          <w:sz w:val="32"/>
          <w:lang w:eastAsia="en-GB"/>
        </w:rPr>
        <w:t>3.3</w:t>
      </w:r>
      <w:r w:rsidRPr="00E50958">
        <w:rPr>
          <w:rFonts w:ascii="Arial" w:eastAsia="Times New Roman" w:hAnsi="Arial"/>
          <w:sz w:val="32"/>
          <w:lang w:eastAsia="en-GB"/>
        </w:rPr>
        <w:tab/>
        <w:t>Abbreviations</w:t>
      </w:r>
      <w:bookmarkEnd w:id="1"/>
      <w:bookmarkEnd w:id="2"/>
      <w:bookmarkEnd w:id="3"/>
      <w:bookmarkEnd w:id="4"/>
      <w:bookmarkEnd w:id="5"/>
      <w:bookmarkEnd w:id="6"/>
    </w:p>
    <w:p w14:paraId="354E126E" w14:textId="77777777" w:rsidR="009F4DB1" w:rsidRPr="00E50958" w:rsidRDefault="009F4DB1" w:rsidP="009F4DB1">
      <w:pPr>
        <w:keepNext/>
        <w:overflowPunct w:val="0"/>
        <w:autoSpaceDE w:val="0"/>
        <w:autoSpaceDN w:val="0"/>
        <w:adjustRightInd w:val="0"/>
        <w:textAlignment w:val="baseline"/>
        <w:rPr>
          <w:rFonts w:eastAsia="Times New Roman"/>
          <w:lang w:eastAsia="en-GB"/>
        </w:rPr>
      </w:pPr>
      <w:r w:rsidRPr="00E50958">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0F25E0E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BH</w:t>
      </w:r>
      <w:r w:rsidRPr="00E50958">
        <w:rPr>
          <w:rFonts w:eastAsia="Times New Roman"/>
          <w:lang w:eastAsia="en-GB"/>
        </w:rPr>
        <w:tab/>
        <w:t>Backhaul</w:t>
      </w:r>
    </w:p>
    <w:p w14:paraId="3B32AB35"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hint="eastAsia"/>
          <w:lang w:eastAsia="en-GB"/>
        </w:rPr>
        <w:t>DRB</w:t>
      </w:r>
      <w:r w:rsidRPr="00E50958">
        <w:rPr>
          <w:rFonts w:eastAsia="Times New Roman" w:hint="eastAsia"/>
          <w:lang w:eastAsia="en-GB"/>
        </w:rPr>
        <w:tab/>
        <w:t>Data Radio Bearers</w:t>
      </w:r>
    </w:p>
    <w:p w14:paraId="21DED2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F1-U</w:t>
      </w:r>
      <w:r w:rsidRPr="00E50958">
        <w:rPr>
          <w:rFonts w:eastAsia="Times New Roman"/>
          <w:lang w:eastAsia="en-GB"/>
        </w:rPr>
        <w:tab/>
        <w:t>F1 User plane interface</w:t>
      </w:r>
    </w:p>
    <w:p w14:paraId="7C3275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F1-C</w:t>
      </w:r>
      <w:r w:rsidRPr="00E50958">
        <w:rPr>
          <w:rFonts w:eastAsia="Times New Roman"/>
          <w:lang w:eastAsia="en-GB"/>
        </w:rPr>
        <w:tab/>
        <w:t>F1 Control plane interface</w:t>
      </w:r>
    </w:p>
    <w:p w14:paraId="36D81E99"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F1AP</w:t>
      </w:r>
      <w:r w:rsidRPr="00E50958">
        <w:rPr>
          <w:rFonts w:eastAsia="Times New Roman"/>
          <w:lang w:eastAsia="en-GB"/>
        </w:rPr>
        <w:tab/>
        <w:t>F1 Application Protocol</w:t>
      </w:r>
    </w:p>
    <w:p w14:paraId="1C1A9D8A"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GTP-U</w:t>
      </w:r>
      <w:r w:rsidRPr="00E50958">
        <w:rPr>
          <w:rFonts w:eastAsia="Times New Roman"/>
          <w:lang w:eastAsia="en-GB"/>
        </w:rPr>
        <w:tab/>
        <w:t xml:space="preserve">GPRS Tunnelling Protocol </w:t>
      </w:r>
    </w:p>
    <w:p w14:paraId="441A755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val="en-US" w:eastAsia="en-GB"/>
        </w:rPr>
        <w:t>IAB</w:t>
      </w:r>
      <w:r w:rsidRPr="00E50958">
        <w:rPr>
          <w:rFonts w:eastAsia="Times New Roman"/>
          <w:lang w:val="en-US" w:eastAsia="en-GB"/>
        </w:rPr>
        <w:tab/>
        <w:t>Integrated Access and Backhauling</w:t>
      </w:r>
    </w:p>
    <w:p w14:paraId="4613C1DA" w14:textId="34728796" w:rsidR="009F4DB1" w:rsidRDefault="009F4DB1" w:rsidP="009F4DB1">
      <w:pPr>
        <w:keepLines/>
        <w:overflowPunct w:val="0"/>
        <w:autoSpaceDE w:val="0"/>
        <w:autoSpaceDN w:val="0"/>
        <w:adjustRightInd w:val="0"/>
        <w:spacing w:after="0"/>
        <w:ind w:left="1702" w:hanging="1418"/>
        <w:textAlignment w:val="baseline"/>
        <w:rPr>
          <w:ins w:id="7" w:author="Author" w:date="2021-01-15T11:37:00Z"/>
          <w:rFonts w:eastAsia="Times New Roman"/>
          <w:lang w:eastAsia="en-GB"/>
        </w:rPr>
      </w:pPr>
      <w:r w:rsidRPr="00E50958">
        <w:rPr>
          <w:rFonts w:eastAsia="Times New Roman"/>
          <w:lang w:eastAsia="en-GB"/>
        </w:rPr>
        <w:t>IP</w:t>
      </w:r>
      <w:r w:rsidRPr="00E50958">
        <w:rPr>
          <w:rFonts w:eastAsia="Times New Roman"/>
          <w:lang w:eastAsia="en-GB"/>
        </w:rPr>
        <w:tab/>
        <w:t>Internet Protocol</w:t>
      </w:r>
    </w:p>
    <w:p w14:paraId="28C863C1" w14:textId="1E76F8F1" w:rsidR="00EC6E55" w:rsidRPr="00EC6E55" w:rsidRDefault="00EC6E55" w:rsidP="00EC6E55">
      <w:pPr>
        <w:pStyle w:val="EW"/>
      </w:pPr>
      <w:ins w:id="8" w:author="Author" w:date="2021-01-15T11:37:00Z">
        <w:r>
          <w:t>MBS</w:t>
        </w:r>
        <w:r>
          <w:tab/>
        </w:r>
        <w:r w:rsidRPr="00F62681">
          <w:rPr>
            <w:rFonts w:eastAsia="宋体"/>
          </w:rPr>
          <w:t>Multicast/Broadcast Service</w:t>
        </w:r>
      </w:ins>
    </w:p>
    <w:p w14:paraId="542FFD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NR-MIB</w:t>
      </w:r>
      <w:r w:rsidRPr="00E50958">
        <w:rPr>
          <w:rFonts w:eastAsia="Times New Roman"/>
          <w:lang w:eastAsia="en-GB"/>
        </w:rPr>
        <w:tab/>
        <w:t>NR-Master Information Block</w:t>
      </w:r>
    </w:p>
    <w:p w14:paraId="502269E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O&amp;M</w:t>
      </w:r>
      <w:r w:rsidRPr="00E50958">
        <w:rPr>
          <w:rFonts w:eastAsia="Times New Roman"/>
          <w:lang w:eastAsia="en-GB"/>
        </w:rPr>
        <w:tab/>
        <w:t>Operation and Maintenance</w:t>
      </w:r>
    </w:p>
    <w:p w14:paraId="534576E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PA</w:t>
      </w:r>
      <w:r w:rsidRPr="00E50958">
        <w:rPr>
          <w:rFonts w:eastAsia="Times New Roman"/>
          <w:lang w:eastAsia="en-GB"/>
        </w:rPr>
        <w:tab/>
        <w:t>Paging Area</w:t>
      </w:r>
    </w:p>
    <w:p w14:paraId="2AEFF17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PF</w:t>
      </w:r>
      <w:r w:rsidRPr="00E50958">
        <w:rPr>
          <w:rFonts w:eastAsia="Times New Roman"/>
          <w:lang w:eastAsia="en-GB"/>
        </w:rPr>
        <w:tab/>
        <w:t>Paging Frame</w:t>
      </w:r>
    </w:p>
    <w:p w14:paraId="520EF869" w14:textId="77777777" w:rsidR="009F4DB1" w:rsidRDefault="009F4DB1" w:rsidP="009F4DB1">
      <w:pPr>
        <w:keepLines/>
        <w:overflowPunct w:val="0"/>
        <w:autoSpaceDE w:val="0"/>
        <w:autoSpaceDN w:val="0"/>
        <w:adjustRightInd w:val="0"/>
        <w:spacing w:after="0"/>
        <w:ind w:left="1702" w:hanging="1418"/>
        <w:textAlignment w:val="baseline"/>
        <w:rPr>
          <w:ins w:id="9" w:author="Lenovo2" w:date="2020-11-06T09:11:00Z"/>
          <w:rFonts w:eastAsia="Times New Roman"/>
          <w:lang w:eastAsia="en-GB"/>
        </w:rPr>
      </w:pPr>
      <w:r w:rsidRPr="00E50958">
        <w:rPr>
          <w:rFonts w:eastAsia="Times New Roman"/>
          <w:lang w:eastAsia="en-GB"/>
        </w:rPr>
        <w:t>PO</w:t>
      </w:r>
      <w:r w:rsidRPr="00E50958">
        <w:rPr>
          <w:rFonts w:eastAsia="Times New Roman"/>
          <w:lang w:eastAsia="en-GB"/>
        </w:rPr>
        <w:tab/>
        <w:t>Paging Occasion</w:t>
      </w:r>
    </w:p>
    <w:p w14:paraId="0D7ACEF0" w14:textId="77777777" w:rsidR="00EC6E55" w:rsidRDefault="00EC6E55" w:rsidP="00EC6E55">
      <w:pPr>
        <w:pStyle w:val="EW"/>
        <w:rPr>
          <w:ins w:id="10" w:author="Author" w:date="2021-01-15T11:37:00Z"/>
        </w:rPr>
      </w:pPr>
      <w:ins w:id="11" w:author="Author" w:date="2021-01-15T11:37:00Z">
        <w:r>
          <w:t>PTP</w:t>
        </w:r>
        <w:r>
          <w:tab/>
          <w:t>Point to Point</w:t>
        </w:r>
      </w:ins>
    </w:p>
    <w:p w14:paraId="3B618E87" w14:textId="77777777" w:rsidR="00EC6E55" w:rsidRPr="00952E6D" w:rsidRDefault="00EC6E55" w:rsidP="00EC6E55">
      <w:pPr>
        <w:pStyle w:val="EW"/>
        <w:rPr>
          <w:ins w:id="12" w:author="Author" w:date="2021-01-15T11:37:00Z"/>
          <w:lang w:eastAsia="zh-CN"/>
        </w:rPr>
      </w:pPr>
      <w:ins w:id="13" w:author="Author" w:date="2021-01-15T11:37:00Z">
        <w:r>
          <w:t>PTM</w:t>
        </w:r>
        <w:r>
          <w:tab/>
          <w:t>Point to Multipoint</w:t>
        </w:r>
      </w:ins>
    </w:p>
    <w:p w14:paraId="100E90D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QoS</w:t>
      </w:r>
      <w:r w:rsidRPr="00E50958">
        <w:rPr>
          <w:rFonts w:eastAsia="Times New Roman"/>
          <w:lang w:eastAsia="en-GB"/>
        </w:rPr>
        <w:tab/>
        <w:t>Quality of Service</w:t>
      </w:r>
    </w:p>
    <w:p w14:paraId="19D7E9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RIM</w:t>
      </w:r>
      <w:r w:rsidRPr="00E50958">
        <w:rPr>
          <w:rFonts w:eastAsia="Times New Roman"/>
          <w:lang w:eastAsia="en-GB"/>
        </w:rPr>
        <w:tab/>
        <w:t>Remote Interference Management</w:t>
      </w:r>
    </w:p>
    <w:p w14:paraId="0B19C928"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RLC</w:t>
      </w:r>
      <w:r w:rsidRPr="00E50958">
        <w:rPr>
          <w:rFonts w:eastAsia="Times New Roman"/>
          <w:lang w:eastAsia="en-GB"/>
        </w:rPr>
        <w:tab/>
        <w:t>Radio Link Control</w:t>
      </w:r>
    </w:p>
    <w:p w14:paraId="7746BA87"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RRC</w:t>
      </w:r>
      <w:r w:rsidRPr="00E50958">
        <w:rPr>
          <w:rFonts w:eastAsia="Times New Roman"/>
          <w:lang w:eastAsia="en-GB"/>
        </w:rPr>
        <w:tab/>
        <w:t>Radio Resource Control</w:t>
      </w:r>
    </w:p>
    <w:p w14:paraId="6F6EB35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SCTP</w:t>
      </w:r>
      <w:r w:rsidRPr="00E50958">
        <w:rPr>
          <w:rFonts w:eastAsia="Times New Roman"/>
          <w:lang w:eastAsia="en-GB"/>
        </w:rPr>
        <w:tab/>
        <w:t>Stream Control Transmission Protocol</w:t>
      </w:r>
    </w:p>
    <w:p w14:paraId="04E22862"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SRB</w:t>
      </w:r>
      <w:r w:rsidRPr="00E50958">
        <w:rPr>
          <w:rFonts w:eastAsia="Times New Roman"/>
          <w:lang w:eastAsia="en-GB"/>
        </w:rPr>
        <w:tab/>
        <w:t>Signalling Radio Bearers</w:t>
      </w:r>
    </w:p>
    <w:p w14:paraId="7333F81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w:t>
      </w:r>
      <w:r w:rsidRPr="00E50958">
        <w:rPr>
          <w:rFonts w:eastAsia="Times New Roman"/>
          <w:lang w:eastAsia="en-GB"/>
        </w:rPr>
        <w:tab/>
        <w:t>System Information Block 1</w:t>
      </w:r>
    </w:p>
    <w:p w14:paraId="2BC25970"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SIB10</w:t>
      </w:r>
      <w:r w:rsidRPr="00E50958">
        <w:rPr>
          <w:rFonts w:eastAsia="Times New Roman"/>
          <w:lang w:eastAsia="en-GB"/>
        </w:rPr>
        <w:tab/>
        <w:t xml:space="preserve">System Information Block 10 </w:t>
      </w:r>
    </w:p>
    <w:p w14:paraId="59EDDC8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SIB12</w:t>
      </w:r>
      <w:r w:rsidRPr="00E50958">
        <w:rPr>
          <w:rFonts w:eastAsia="Times New Roman"/>
          <w:lang w:eastAsia="en-GB"/>
        </w:rPr>
        <w:tab/>
        <w:t>System Information Block 12</w:t>
      </w:r>
    </w:p>
    <w:p w14:paraId="1532F64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SIB13</w:t>
      </w:r>
      <w:r w:rsidRPr="00E50958">
        <w:rPr>
          <w:rFonts w:eastAsia="Times New Roman"/>
          <w:lang w:eastAsia="en-GB"/>
        </w:rPr>
        <w:tab/>
        <w:t>System Information Block 13</w:t>
      </w:r>
    </w:p>
    <w:p w14:paraId="5F1EA83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SIB14</w:t>
      </w:r>
      <w:r w:rsidRPr="00E50958">
        <w:rPr>
          <w:rFonts w:eastAsia="Times New Roman"/>
          <w:lang w:eastAsia="en-GB"/>
        </w:rPr>
        <w:tab/>
        <w:t>System Information Block 14</w:t>
      </w:r>
    </w:p>
    <w:p w14:paraId="3628C03E"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SL</w:t>
      </w:r>
      <w:r w:rsidRPr="00E50958">
        <w:rPr>
          <w:rFonts w:eastAsia="Times New Roman"/>
          <w:lang w:eastAsia="en-GB"/>
        </w:rPr>
        <w:tab/>
        <w:t>Sidelink</w:t>
      </w:r>
    </w:p>
    <w:p w14:paraId="5463D81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TNL</w:t>
      </w:r>
      <w:r w:rsidRPr="00E50958">
        <w:rPr>
          <w:rFonts w:eastAsia="Times New Roman"/>
          <w:lang w:eastAsia="en-GB"/>
        </w:rPr>
        <w:tab/>
        <w:t>Transport Network Layer</w:t>
      </w:r>
    </w:p>
    <w:p w14:paraId="15652AA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V2X</w:t>
      </w:r>
      <w:r w:rsidRPr="00E50958">
        <w:rPr>
          <w:rFonts w:eastAsia="Times New Roman"/>
          <w:lang w:eastAsia="en-GB"/>
        </w:rPr>
        <w:tab/>
        <w:t>Vehicle-to-Everything</w:t>
      </w:r>
    </w:p>
    <w:p w14:paraId="6522ACD3" w14:textId="77777777" w:rsidR="009F4DB1" w:rsidRDefault="009F4DB1" w:rsidP="009F4DB1">
      <w:pPr>
        <w:overflowPunct w:val="0"/>
        <w:autoSpaceDE w:val="0"/>
        <w:autoSpaceDN w:val="0"/>
        <w:adjustRightInd w:val="0"/>
        <w:textAlignment w:val="baseline"/>
        <w:rPr>
          <w:rFonts w:eastAsia="Times New Roman"/>
          <w:lang w:eastAsia="ja-JP"/>
        </w:rPr>
      </w:pPr>
    </w:p>
    <w:p w14:paraId="7E4CF829"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80609FA" w14:textId="77777777" w:rsidR="0055742C" w:rsidRPr="00E9130F" w:rsidRDefault="0055742C" w:rsidP="0055742C">
      <w:pPr>
        <w:pStyle w:val="3"/>
        <w:rPr>
          <w:ins w:id="14" w:author="Author" w:date="2021-01-15T11:37:00Z"/>
        </w:rPr>
      </w:pPr>
      <w:bookmarkStart w:id="15" w:name="_Toc51763018"/>
      <w:ins w:id="16"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5"/>
      </w:ins>
    </w:p>
    <w:p w14:paraId="5B0CC595" w14:textId="1C5635DD" w:rsidR="00EC6941" w:rsidRPr="00EC6941" w:rsidRDefault="00EC6941" w:rsidP="00EC6941">
      <w:pPr>
        <w:overflowPunct w:val="0"/>
        <w:autoSpaceDE w:val="0"/>
        <w:autoSpaceDN w:val="0"/>
        <w:adjustRightInd w:val="0"/>
        <w:textAlignment w:val="baseline"/>
        <w:rPr>
          <w:ins w:id="17" w:author="Author" w:date="2021-01-15T11:37:00Z"/>
          <w:lang w:eastAsia="zh-CN"/>
        </w:rPr>
      </w:pPr>
      <w:ins w:id="18" w:author="Author" w:date="2022-02-09T09:42:00Z">
        <w:r>
          <w:rPr>
            <w:rFonts w:eastAsia="Malgun Gothic" w:hint="eastAsia"/>
            <w:lang w:eastAsia="ko-KR"/>
          </w:rPr>
          <w:t>T</w:t>
        </w:r>
        <w:r>
          <w:rPr>
            <w:rFonts w:eastAsia="Malgun Gothic"/>
            <w:lang w:eastAsia="ko-KR"/>
          </w:rPr>
          <w:t>he multicast group paging function supports the sending of multicast group paging request to the gNB-DUs in order to group-page UEs that have joined the multicast MBS session.</w:t>
        </w:r>
      </w:ins>
    </w:p>
    <w:p w14:paraId="05563E8A"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1291050" w14:textId="77777777" w:rsidR="0055742C" w:rsidRPr="005C4B7A" w:rsidRDefault="0055742C" w:rsidP="0055742C">
      <w:pPr>
        <w:pStyle w:val="3"/>
        <w:rPr>
          <w:ins w:id="19" w:author="Author" w:date="2021-01-15T11:37:00Z"/>
        </w:rPr>
      </w:pPr>
      <w:bookmarkStart w:id="20" w:name="_Toc51763036"/>
      <w:ins w:id="21"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0"/>
        <w:r w:rsidRPr="005C4B7A">
          <w:t xml:space="preserve"> </w:t>
        </w:r>
      </w:ins>
    </w:p>
    <w:p w14:paraId="7F63B416" w14:textId="113F6FFB" w:rsidR="0055742C" w:rsidRDefault="0055742C" w:rsidP="0055742C">
      <w:pPr>
        <w:rPr>
          <w:ins w:id="22" w:author="R3-222894" w:date="2022-03-04T17:54:00Z"/>
        </w:rPr>
      </w:pPr>
      <w:ins w:id="23" w:author="Author" w:date="2021-01-15T11:37:00Z">
        <w:r w:rsidRPr="005C4B7A">
          <w:t xml:space="preserve">The F1 </w:t>
        </w:r>
        <w:r>
          <w:t>MBS</w:t>
        </w:r>
        <w:r w:rsidRPr="000B752C">
          <w:t xml:space="preserve"> </w:t>
        </w:r>
        <w:r w:rsidRPr="005C4B7A">
          <w:t>procedures are listed below:</w:t>
        </w:r>
      </w:ins>
    </w:p>
    <w:p w14:paraId="6F3756B1" w14:textId="77777777" w:rsidR="005527BA" w:rsidRPr="00031956" w:rsidRDefault="005527BA" w:rsidP="005527BA">
      <w:pPr>
        <w:pStyle w:val="B10"/>
        <w:rPr>
          <w:ins w:id="24" w:author="Author" w:date="2022-03-08T09:35:00Z"/>
        </w:rPr>
      </w:pPr>
      <w:ins w:id="25" w:author="Author" w:date="2022-03-08T09:35:00Z">
        <w:r w:rsidRPr="00031956">
          <w:t>-</w:t>
        </w:r>
        <w:r w:rsidRPr="00031956">
          <w:tab/>
          <w:t>Broadcast Context Setup</w:t>
        </w:r>
        <w:r>
          <w:t>;</w:t>
        </w:r>
      </w:ins>
    </w:p>
    <w:p w14:paraId="3905BC43" w14:textId="77777777" w:rsidR="005527BA" w:rsidRPr="00031956" w:rsidRDefault="005527BA" w:rsidP="005527BA">
      <w:pPr>
        <w:pStyle w:val="B10"/>
        <w:rPr>
          <w:ins w:id="26" w:author="Author" w:date="2022-03-08T09:35:00Z"/>
        </w:rPr>
      </w:pPr>
      <w:ins w:id="27" w:author="Author" w:date="2022-03-08T09:35:00Z">
        <w:r w:rsidRPr="00031956">
          <w:tab/>
          <w:t>Broadcast Context Release</w:t>
        </w:r>
        <w:r>
          <w:t>;</w:t>
        </w:r>
      </w:ins>
    </w:p>
    <w:p w14:paraId="2C1428D6" w14:textId="77777777" w:rsidR="005527BA" w:rsidRPr="00031956" w:rsidRDefault="005527BA" w:rsidP="005527BA">
      <w:pPr>
        <w:pStyle w:val="B10"/>
        <w:rPr>
          <w:ins w:id="28" w:author="Author" w:date="2022-03-08T09:35:00Z"/>
        </w:rPr>
      </w:pPr>
      <w:ins w:id="29" w:author="Author" w:date="2022-03-08T09:35:00Z">
        <w:r w:rsidRPr="00031956">
          <w:t>-</w:t>
        </w:r>
        <w:r w:rsidRPr="00031956">
          <w:tab/>
          <w:t>Broadcast Context Modification</w:t>
        </w:r>
        <w:r>
          <w:t>;</w:t>
        </w:r>
      </w:ins>
    </w:p>
    <w:p w14:paraId="1C6F730F" w14:textId="77777777" w:rsidR="005527BA" w:rsidRPr="00031956" w:rsidRDefault="005527BA" w:rsidP="005527BA">
      <w:pPr>
        <w:pStyle w:val="B10"/>
        <w:rPr>
          <w:ins w:id="30" w:author="Author" w:date="2022-03-08T09:35:00Z"/>
        </w:rPr>
      </w:pPr>
      <w:ins w:id="31" w:author="Author" w:date="2022-03-08T09:35:00Z">
        <w:r w:rsidRPr="00031956">
          <w:t>-</w:t>
        </w:r>
        <w:r w:rsidRPr="00031956">
          <w:tab/>
          <w:t>Broadcast Context Release (gNB-DU initiated)</w:t>
        </w:r>
        <w:r>
          <w:t>;</w:t>
        </w:r>
      </w:ins>
    </w:p>
    <w:p w14:paraId="7470A8DA" w14:textId="77777777" w:rsidR="005527BA" w:rsidRDefault="00855ADE" w:rsidP="005527BA">
      <w:pPr>
        <w:pStyle w:val="B10"/>
        <w:rPr>
          <w:ins w:id="32" w:author="Author" w:date="2022-03-08T09:36:00Z"/>
        </w:rPr>
      </w:pPr>
      <w:ins w:id="33" w:author="Author" w:date="2022-02-09T09:43:00Z">
        <w:r>
          <w:rPr>
            <w:rFonts w:hint="eastAsia"/>
          </w:rPr>
          <w:t>-</w:t>
        </w:r>
        <w:r>
          <w:rPr>
            <w:rFonts w:hint="eastAsia"/>
          </w:rPr>
          <w:tab/>
        </w:r>
        <w:r w:rsidRPr="004339BD">
          <w:rPr>
            <w:rFonts w:hint="eastAsia"/>
          </w:rPr>
          <w:t>Multicast Group Paging procedure;</w:t>
        </w:r>
      </w:ins>
      <w:ins w:id="34" w:author="Author" w:date="2022-03-08T09:35:00Z">
        <w:r w:rsidR="005527BA" w:rsidRPr="005527BA">
          <w:t xml:space="preserve"> </w:t>
        </w:r>
      </w:ins>
    </w:p>
    <w:p w14:paraId="3B1397E8" w14:textId="13A9CED6" w:rsidR="005527BA" w:rsidRPr="00031956" w:rsidRDefault="005527BA" w:rsidP="005527BA">
      <w:pPr>
        <w:pStyle w:val="B10"/>
        <w:rPr>
          <w:ins w:id="35" w:author="Author" w:date="2022-03-08T09:35:00Z"/>
        </w:rPr>
      </w:pPr>
      <w:ins w:id="36" w:author="Author" w:date="2022-03-08T09:35:00Z">
        <w:r w:rsidRPr="00031956">
          <w:lastRenderedPageBreak/>
          <w:t>-</w:t>
        </w:r>
        <w:r w:rsidRPr="00031956">
          <w:tab/>
          <w:t>Multicast Context Setup</w:t>
        </w:r>
        <w:r>
          <w:t>;</w:t>
        </w:r>
      </w:ins>
    </w:p>
    <w:p w14:paraId="79B76A6E" w14:textId="77777777" w:rsidR="005527BA" w:rsidRPr="00031956" w:rsidRDefault="005527BA" w:rsidP="005527BA">
      <w:pPr>
        <w:pStyle w:val="B10"/>
        <w:rPr>
          <w:ins w:id="37" w:author="Author" w:date="2022-03-08T09:35:00Z"/>
        </w:rPr>
      </w:pPr>
      <w:ins w:id="38" w:author="Author" w:date="2022-03-08T09:35:00Z">
        <w:r w:rsidRPr="00031956">
          <w:t>-</w:t>
        </w:r>
        <w:r w:rsidRPr="00031956">
          <w:tab/>
          <w:t>Multicast Context Release</w:t>
        </w:r>
        <w:r>
          <w:t>;</w:t>
        </w:r>
      </w:ins>
    </w:p>
    <w:p w14:paraId="0C7B0549" w14:textId="77777777" w:rsidR="005527BA" w:rsidRPr="00031956" w:rsidRDefault="005527BA" w:rsidP="005527BA">
      <w:pPr>
        <w:pStyle w:val="B10"/>
        <w:rPr>
          <w:ins w:id="39" w:author="Author" w:date="2022-03-08T09:35:00Z"/>
        </w:rPr>
      </w:pPr>
      <w:ins w:id="40" w:author="Author" w:date="2022-03-08T09:35:00Z">
        <w:r w:rsidRPr="00031956">
          <w:t>-</w:t>
        </w:r>
        <w:r w:rsidRPr="00031956">
          <w:tab/>
          <w:t>Multicast Context Modification</w:t>
        </w:r>
        <w:r>
          <w:t>;</w:t>
        </w:r>
      </w:ins>
    </w:p>
    <w:p w14:paraId="668676CB" w14:textId="77777777" w:rsidR="005527BA" w:rsidRPr="00031956" w:rsidRDefault="005527BA" w:rsidP="005527BA">
      <w:pPr>
        <w:pStyle w:val="B10"/>
        <w:rPr>
          <w:ins w:id="41" w:author="Author" w:date="2022-03-08T09:35:00Z"/>
        </w:rPr>
      </w:pPr>
      <w:ins w:id="42" w:author="Author" w:date="2022-03-08T09:35:00Z">
        <w:r w:rsidRPr="00031956">
          <w:t>-</w:t>
        </w:r>
        <w:r w:rsidRPr="00031956">
          <w:tab/>
          <w:t>Multicast Context Release (gNB-DU initiated)</w:t>
        </w:r>
        <w:r>
          <w:t>;</w:t>
        </w:r>
      </w:ins>
    </w:p>
    <w:p w14:paraId="4F882934" w14:textId="77777777" w:rsidR="005527BA" w:rsidRPr="00031956" w:rsidRDefault="005527BA" w:rsidP="005527BA">
      <w:pPr>
        <w:pStyle w:val="B10"/>
        <w:rPr>
          <w:ins w:id="43" w:author="Author" w:date="2022-03-08T09:35:00Z"/>
        </w:rPr>
      </w:pPr>
      <w:ins w:id="44" w:author="Author" w:date="2022-03-08T09:35:00Z">
        <w:r w:rsidRPr="00031956">
          <w:t>-</w:t>
        </w:r>
        <w:r w:rsidRPr="00031956">
          <w:tab/>
          <w:t>Multicast Distribution Setup</w:t>
        </w:r>
        <w:r>
          <w:t>;</w:t>
        </w:r>
      </w:ins>
    </w:p>
    <w:p w14:paraId="213EA1BD" w14:textId="210AAD7B" w:rsidR="00855ADE" w:rsidRPr="005527BA" w:rsidRDefault="005527BA" w:rsidP="00855ADE">
      <w:pPr>
        <w:pStyle w:val="B10"/>
        <w:rPr>
          <w:ins w:id="45" w:author="R3-222894" w:date="2022-03-04T17:54:00Z"/>
        </w:rPr>
      </w:pPr>
      <w:ins w:id="46" w:author="Author" w:date="2022-03-08T09:35:00Z">
        <w:r w:rsidRPr="00031956">
          <w:t>-</w:t>
        </w:r>
        <w:r w:rsidRPr="00031956">
          <w:tab/>
          <w:t>Multicast Distribution Release.</w:t>
        </w:r>
      </w:ins>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467FA" w14:textId="77777777" w:rsidR="00CA0681" w:rsidRDefault="00CA0681">
      <w:r>
        <w:separator/>
      </w:r>
    </w:p>
  </w:endnote>
  <w:endnote w:type="continuationSeparator" w:id="0">
    <w:p w14:paraId="489B8E60" w14:textId="77777777" w:rsidR="00CA0681" w:rsidRDefault="00CA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9BBF1" w14:textId="77777777" w:rsidR="00CA0681" w:rsidRDefault="00CA0681">
      <w:r>
        <w:separator/>
      </w:r>
    </w:p>
  </w:footnote>
  <w:footnote w:type="continuationSeparator" w:id="0">
    <w:p w14:paraId="60F17E32" w14:textId="77777777" w:rsidR="00CA0681" w:rsidRDefault="00CA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96870"/>
    <w:multiLevelType w:val="hybridMultilevel"/>
    <w:tmpl w:val="56FED79A"/>
    <w:lvl w:ilvl="0" w:tplc="7C0C703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4"/>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6"/>
  </w:num>
  <w:num w:numId="19">
    <w:abstractNumId w:val="22"/>
  </w:num>
  <w:num w:numId="20">
    <w:abstractNumId w:val="23"/>
  </w:num>
  <w:num w:numId="21">
    <w:abstractNumId w:val="19"/>
  </w:num>
  <w:num w:numId="22">
    <w:abstractNumId w:val="25"/>
  </w:num>
  <w:num w:numId="23">
    <w:abstractNumId w:val="28"/>
  </w:num>
  <w:num w:numId="24">
    <w:abstractNumId w:val="20"/>
  </w:num>
  <w:num w:numId="25">
    <w:abstractNumId w:val="27"/>
  </w:num>
  <w:num w:numId="26">
    <w:abstractNumId w:val="30"/>
  </w:num>
  <w:num w:numId="27">
    <w:abstractNumId w:val="12"/>
  </w:num>
  <w:num w:numId="28">
    <w:abstractNumId w:val="29"/>
  </w:num>
  <w:num w:numId="29">
    <w:abstractNumId w:val="21"/>
  </w:num>
  <w:num w:numId="30">
    <w:abstractNumId w:val="15"/>
  </w:num>
  <w:num w:numId="31">
    <w:abstractNumId w:val="11"/>
  </w:num>
  <w:num w:numId="32">
    <w:abstractNumId w:val="13"/>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2">
    <w15:presenceInfo w15:providerId="None" w15:userId="Lenovo2"/>
  </w15:person>
  <w15:person w15:author="R3-222894">
    <w15:presenceInfo w15:providerId="None" w15:userId="R3-2228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70"/>
    <w:rsid w:val="00031956"/>
    <w:rsid w:val="00040209"/>
    <w:rsid w:val="000A6394"/>
    <w:rsid w:val="000B7FED"/>
    <w:rsid w:val="000C038A"/>
    <w:rsid w:val="000C6598"/>
    <w:rsid w:val="000D1DEC"/>
    <w:rsid w:val="000D44B3"/>
    <w:rsid w:val="00143EEA"/>
    <w:rsid w:val="00145D43"/>
    <w:rsid w:val="0014642F"/>
    <w:rsid w:val="0014786F"/>
    <w:rsid w:val="00174AF5"/>
    <w:rsid w:val="00192C46"/>
    <w:rsid w:val="00194B26"/>
    <w:rsid w:val="001A08B3"/>
    <w:rsid w:val="001A7B60"/>
    <w:rsid w:val="001B52F0"/>
    <w:rsid w:val="001B7A65"/>
    <w:rsid w:val="001E41F3"/>
    <w:rsid w:val="002263F0"/>
    <w:rsid w:val="0026004D"/>
    <w:rsid w:val="002640DD"/>
    <w:rsid w:val="00275D12"/>
    <w:rsid w:val="00284FEB"/>
    <w:rsid w:val="002860C4"/>
    <w:rsid w:val="0029418B"/>
    <w:rsid w:val="002B5741"/>
    <w:rsid w:val="002E472E"/>
    <w:rsid w:val="002F01B1"/>
    <w:rsid w:val="00305409"/>
    <w:rsid w:val="00305D04"/>
    <w:rsid w:val="003302CC"/>
    <w:rsid w:val="003609EF"/>
    <w:rsid w:val="0036231A"/>
    <w:rsid w:val="00374DD4"/>
    <w:rsid w:val="003E1A36"/>
    <w:rsid w:val="00410371"/>
    <w:rsid w:val="004242F1"/>
    <w:rsid w:val="004339BD"/>
    <w:rsid w:val="004735E8"/>
    <w:rsid w:val="004B75B7"/>
    <w:rsid w:val="004C0167"/>
    <w:rsid w:val="0051580D"/>
    <w:rsid w:val="00547111"/>
    <w:rsid w:val="005527BA"/>
    <w:rsid w:val="0055742C"/>
    <w:rsid w:val="00592D74"/>
    <w:rsid w:val="005C3074"/>
    <w:rsid w:val="005E2C44"/>
    <w:rsid w:val="00621188"/>
    <w:rsid w:val="006257ED"/>
    <w:rsid w:val="00665C47"/>
    <w:rsid w:val="00695808"/>
    <w:rsid w:val="006964B2"/>
    <w:rsid w:val="006B46FB"/>
    <w:rsid w:val="006C28AB"/>
    <w:rsid w:val="006D069F"/>
    <w:rsid w:val="006D2247"/>
    <w:rsid w:val="006E21FB"/>
    <w:rsid w:val="00702A51"/>
    <w:rsid w:val="0071154E"/>
    <w:rsid w:val="00712B7D"/>
    <w:rsid w:val="00762A0A"/>
    <w:rsid w:val="00771AB2"/>
    <w:rsid w:val="00792342"/>
    <w:rsid w:val="007977A8"/>
    <w:rsid w:val="007B512A"/>
    <w:rsid w:val="007C2097"/>
    <w:rsid w:val="007D6A07"/>
    <w:rsid w:val="007F7259"/>
    <w:rsid w:val="008040A8"/>
    <w:rsid w:val="008279FA"/>
    <w:rsid w:val="00855ADE"/>
    <w:rsid w:val="008626E7"/>
    <w:rsid w:val="00870EE7"/>
    <w:rsid w:val="008863B9"/>
    <w:rsid w:val="008A45A6"/>
    <w:rsid w:val="008F3789"/>
    <w:rsid w:val="008F686C"/>
    <w:rsid w:val="00912201"/>
    <w:rsid w:val="009148DE"/>
    <w:rsid w:val="0093125F"/>
    <w:rsid w:val="00941E30"/>
    <w:rsid w:val="009777D9"/>
    <w:rsid w:val="009913BC"/>
    <w:rsid w:val="00991B88"/>
    <w:rsid w:val="009A5753"/>
    <w:rsid w:val="009A579D"/>
    <w:rsid w:val="009E3297"/>
    <w:rsid w:val="009F4DB1"/>
    <w:rsid w:val="009F734F"/>
    <w:rsid w:val="00A246B6"/>
    <w:rsid w:val="00A423B2"/>
    <w:rsid w:val="00A47E70"/>
    <w:rsid w:val="00A50CF0"/>
    <w:rsid w:val="00A7671C"/>
    <w:rsid w:val="00A81665"/>
    <w:rsid w:val="00A9535C"/>
    <w:rsid w:val="00AA2CBC"/>
    <w:rsid w:val="00AC5820"/>
    <w:rsid w:val="00AD1CD8"/>
    <w:rsid w:val="00AF522F"/>
    <w:rsid w:val="00B02E12"/>
    <w:rsid w:val="00B156BE"/>
    <w:rsid w:val="00B258BB"/>
    <w:rsid w:val="00B67B97"/>
    <w:rsid w:val="00B968C8"/>
    <w:rsid w:val="00BA3EC5"/>
    <w:rsid w:val="00BA51D9"/>
    <w:rsid w:val="00BB5DFC"/>
    <w:rsid w:val="00BD279D"/>
    <w:rsid w:val="00BD6BB8"/>
    <w:rsid w:val="00BF7660"/>
    <w:rsid w:val="00C366A9"/>
    <w:rsid w:val="00C66BA2"/>
    <w:rsid w:val="00C90326"/>
    <w:rsid w:val="00C95985"/>
    <w:rsid w:val="00C97C9A"/>
    <w:rsid w:val="00CA0681"/>
    <w:rsid w:val="00CC5026"/>
    <w:rsid w:val="00CC68D0"/>
    <w:rsid w:val="00CF4BD5"/>
    <w:rsid w:val="00CF4F60"/>
    <w:rsid w:val="00D03F9A"/>
    <w:rsid w:val="00D06D51"/>
    <w:rsid w:val="00D24991"/>
    <w:rsid w:val="00D34573"/>
    <w:rsid w:val="00D50255"/>
    <w:rsid w:val="00D64595"/>
    <w:rsid w:val="00D66520"/>
    <w:rsid w:val="00DC3F2E"/>
    <w:rsid w:val="00DC71D6"/>
    <w:rsid w:val="00DE34CF"/>
    <w:rsid w:val="00E13F3D"/>
    <w:rsid w:val="00E34898"/>
    <w:rsid w:val="00E42C88"/>
    <w:rsid w:val="00E84031"/>
    <w:rsid w:val="00E95990"/>
    <w:rsid w:val="00EA1CF6"/>
    <w:rsid w:val="00EB09B7"/>
    <w:rsid w:val="00EC09D3"/>
    <w:rsid w:val="00EC6941"/>
    <w:rsid w:val="00EC6E55"/>
    <w:rsid w:val="00EE7D7C"/>
    <w:rsid w:val="00F11B40"/>
    <w:rsid w:val="00F1482C"/>
    <w:rsid w:val="00F25D98"/>
    <w:rsid w:val="00F300FB"/>
    <w:rsid w:val="00F31C76"/>
    <w:rsid w:val="00F52F0B"/>
    <w:rsid w:val="00F730DC"/>
    <w:rsid w:val="00FA3D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qFormat/>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cp:revision>
  <cp:lastPrinted>1899-12-31T23:00:00Z</cp:lastPrinted>
  <dcterms:created xsi:type="dcterms:W3CDTF">2022-03-06T11:52:00Z</dcterms:created>
  <dcterms:modified xsi:type="dcterms:W3CDTF">2022-03-08T01:36:00Z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